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779E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TSG/WGRef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RAN WG4</w:t>
      </w:r>
      <w:r w:rsidR="00C94D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MtgTitle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10</w:t>
      </w:r>
      <w:r w:rsidR="006C61CD">
        <w:rPr>
          <w:b/>
          <w:noProof/>
          <w:sz w:val="24"/>
        </w:rPr>
        <w:t>9</w:t>
      </w:r>
      <w:r w:rsidR="00C94D2D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C94D2D" w:rsidRPr="008B3DB4">
        <w:rPr>
          <w:b/>
          <w:noProof/>
          <w:sz w:val="24"/>
        </w:rPr>
        <w:fldChar w:fldCharType="begin"/>
      </w:r>
      <w:r w:rsidR="00C94D2D" w:rsidRPr="008B3DB4">
        <w:rPr>
          <w:b/>
          <w:noProof/>
          <w:sz w:val="24"/>
        </w:rPr>
        <w:instrText xml:space="preserve"> DOCPROPERTY  Tdoc#  \* MERGEFORMAT </w:instrText>
      </w:r>
      <w:r w:rsidR="00C94D2D" w:rsidRPr="008B3DB4">
        <w:rPr>
          <w:b/>
          <w:noProof/>
          <w:sz w:val="24"/>
        </w:rPr>
        <w:fldChar w:fldCharType="separate"/>
      </w:r>
      <w:r w:rsidR="008B3DB4" w:rsidRPr="008B3DB4">
        <w:rPr>
          <w:b/>
          <w:noProof/>
          <w:sz w:val="24"/>
        </w:rPr>
        <w:t>R4-</w:t>
      </w:r>
      <w:r w:rsidR="005F5652" w:rsidRPr="005F5652">
        <w:rPr>
          <w:b/>
          <w:noProof/>
          <w:sz w:val="24"/>
        </w:rPr>
        <w:t>232</w:t>
      </w:r>
      <w:r w:rsidR="0098336F">
        <w:rPr>
          <w:b/>
          <w:noProof/>
          <w:sz w:val="24"/>
        </w:rPr>
        <w:t>1684</w:t>
      </w:r>
      <w:r w:rsidR="00C94D2D" w:rsidRPr="008B3DB4">
        <w:rPr>
          <w:b/>
          <w:noProof/>
          <w:sz w:val="24"/>
        </w:rPr>
        <w:fldChar w:fldCharType="end"/>
      </w:r>
    </w:p>
    <w:p w14:paraId="7CB45193" w14:textId="0DABB226" w:rsidR="001E41F3" w:rsidRDefault="00C94D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C61CD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C61C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C61CD">
        <w:rPr>
          <w:b/>
          <w:noProof/>
          <w:sz w:val="24"/>
        </w:rPr>
        <w:t>November</w:t>
      </w:r>
      <w:r w:rsidR="008B3DB4">
        <w:rPr>
          <w:b/>
          <w:noProof/>
          <w:sz w:val="24"/>
        </w:rPr>
        <w:t xml:space="preserve"> </w:t>
      </w:r>
      <w:r w:rsidR="006C61CD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D6A6B">
        <w:rPr>
          <w:b/>
          <w:noProof/>
          <w:sz w:val="24"/>
        </w:rPr>
        <w:t>1</w:t>
      </w:r>
      <w:r w:rsidR="006C61CD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 w:rsidR="008B3DB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FD13E" w:rsidR="001E41F3" w:rsidRPr="00410371" w:rsidRDefault="00C94D2D" w:rsidP="002A71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38.</w:t>
            </w:r>
            <w:r w:rsidR="00D27809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D27809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35C4E" w:rsidR="001E41F3" w:rsidRPr="005F5652" w:rsidRDefault="005F5652" w:rsidP="002A7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5652">
              <w:rPr>
                <w:b/>
                <w:noProof/>
                <w:sz w:val="28"/>
              </w:rPr>
              <w:t>1941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F3C54" w:rsidR="001E41F3" w:rsidRPr="00410371" w:rsidRDefault="0098336F" w:rsidP="00D278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32E58" w:rsidR="001E41F3" w:rsidRPr="00410371" w:rsidRDefault="00C94D2D" w:rsidP="001D6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18.</w:t>
            </w:r>
            <w:r w:rsidR="001D6A6B">
              <w:rPr>
                <w:b/>
                <w:noProof/>
                <w:sz w:val="28"/>
              </w:rPr>
              <w:t>3</w:t>
            </w:r>
            <w:r w:rsidR="00D278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EC6138" w:rsidR="00F25D98" w:rsidRDefault="00D278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75CED" w:rsidR="001E41F3" w:rsidRDefault="00916350" w:rsidP="00AE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CrTitle  \* MERGEFORMAT </w:instrText>
            </w:r>
            <w:r>
              <w:rPr>
                <w:highlight w:val="yellow"/>
              </w:rPr>
              <w:fldChar w:fldCharType="separate"/>
            </w:r>
            <w:r w:rsidR="001D6A6B" w:rsidRPr="001D6A6B">
              <w:t>TS 38.101-1 big CR for NR_bands_UL_MIMO_R18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C9604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734717" w:rsidR="001E41F3" w:rsidRDefault="00D278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74C98" w:rsidR="001E41F3" w:rsidRDefault="00D27809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0F51A" w:rsidR="001E41F3" w:rsidRDefault="00C94D2D" w:rsidP="00AE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2023-</w:t>
            </w:r>
            <w:r w:rsidR="001D6A6B">
              <w:rPr>
                <w:noProof/>
              </w:rPr>
              <w:t>1</w:t>
            </w:r>
            <w:r w:rsidR="00AE67F5">
              <w:rPr>
                <w:noProof/>
              </w:rPr>
              <w:t>1</w:t>
            </w:r>
            <w:r w:rsidR="001D6A6B">
              <w:rPr>
                <w:noProof/>
              </w:rPr>
              <w:t>-1</w:t>
            </w:r>
            <w:r w:rsidR="00AE67F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9B2A8" w:rsidR="001E41F3" w:rsidRDefault="00C94D2D" w:rsidP="00D27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8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BC980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3497F6" w:rsidR="001E41F3" w:rsidRDefault="00D27809" w:rsidP="001D6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To introduce the UL MIMO configurations for the requested NR bands that have been </w:t>
            </w:r>
            <w:r w:rsidR="001D6A6B">
              <w:rPr>
                <w:lang w:eastAsia="zh-CN"/>
              </w:rPr>
              <w:t>endorsed</w:t>
            </w:r>
            <w:r>
              <w:rPr>
                <w:lang w:eastAsia="zh-CN"/>
              </w:rPr>
              <w:t xml:space="preserve"> in this meeting.</w:t>
            </w:r>
            <w:r w:rsidR="00F53F77">
              <w:rPr>
                <w:lang w:eastAsia="zh-CN"/>
              </w:rPr>
              <w:t xml:space="preserve"> This is based on the previously endorsed draft CR in R4-2317789.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3160D" w14:textId="25DFF57A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big CR contains the</w:t>
            </w:r>
            <w:r w:rsidR="00964631">
              <w:rPr>
                <w:noProof/>
              </w:rPr>
              <w:t xml:space="preserve"> modifications from</w:t>
            </w:r>
            <w:r>
              <w:rPr>
                <w:noProof/>
              </w:rPr>
              <w:t xml:space="preserve"> following </w:t>
            </w:r>
            <w:r w:rsidR="00964631">
              <w:rPr>
                <w:noProof/>
              </w:rPr>
              <w:t>merged/</w:t>
            </w:r>
            <w:r>
              <w:rPr>
                <w:noProof/>
              </w:rPr>
              <w:t>endor</w:t>
            </w:r>
            <w:r w:rsidR="00355B53">
              <w:rPr>
                <w:noProof/>
              </w:rPr>
              <w:t>s</w:t>
            </w:r>
            <w:r>
              <w:rPr>
                <w:noProof/>
              </w:rPr>
              <w:t>ed CRs:</w:t>
            </w:r>
          </w:p>
          <w:p w14:paraId="0A61D67B" w14:textId="2809DDB5" w:rsidR="00D27809" w:rsidRDefault="00D27809" w:rsidP="00F631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R4-</w:t>
            </w:r>
            <w:r w:rsidR="00F6312F" w:rsidRPr="00F6312F">
              <w:rPr>
                <w:noProof/>
              </w:rPr>
              <w:t>23</w:t>
            </w:r>
            <w:r w:rsidR="00964631">
              <w:rPr>
                <w:noProof/>
              </w:rPr>
              <w:t>15178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“</w:t>
            </w:r>
            <w:r w:rsidR="00964631" w:rsidRPr="00E46DB7">
              <w:rPr>
                <w:rFonts w:eastAsia="宋体"/>
                <w:lang w:eastAsia="zh-CN"/>
              </w:rPr>
              <w:t xml:space="preserve">Draft CR for 38.101-1: PC3 UL-MIMO configurations for band </w:t>
            </w:r>
            <w:r w:rsidR="00964631">
              <w:rPr>
                <w:rFonts w:eastAsia="宋体"/>
                <w:lang w:eastAsia="zh-CN"/>
              </w:rPr>
              <w:t xml:space="preserve">n81 and </w:t>
            </w:r>
            <w:r w:rsidR="00964631" w:rsidRPr="00E46DB7">
              <w:rPr>
                <w:rFonts w:eastAsia="宋体"/>
                <w:lang w:eastAsia="zh-CN"/>
              </w:rPr>
              <w:t>n83</w:t>
            </w:r>
            <w:r>
              <w:rPr>
                <w:noProof/>
              </w:rPr>
              <w:t>”, CMCC</w:t>
            </w:r>
            <w:r w:rsidR="00F6312F" w:rsidRPr="00F6312F">
              <w:rPr>
                <w:noProof/>
              </w:rPr>
              <w:t xml:space="preserve">, </w:t>
            </w:r>
            <w:r w:rsidR="00964631">
              <w:rPr>
                <w:noProof/>
              </w:rPr>
              <w:t>Huawei, HiSilicon</w:t>
            </w:r>
          </w:p>
          <w:p w14:paraId="625502F1" w14:textId="77777777" w:rsidR="001E41F3" w:rsidRDefault="00D27809" w:rsidP="009646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E3261">
              <w:rPr>
                <w:noProof/>
              </w:rPr>
              <w:t>R4-</w:t>
            </w:r>
            <w:r w:rsidR="000E3261" w:rsidRPr="000E3261">
              <w:rPr>
                <w:noProof/>
              </w:rPr>
              <w:t>23</w:t>
            </w:r>
            <w:r w:rsidR="00964631">
              <w:rPr>
                <w:noProof/>
              </w:rPr>
              <w:t>15303</w:t>
            </w:r>
            <w:r w:rsidRPr="000E3261">
              <w:rPr>
                <w:noProof/>
              </w:rPr>
              <w:t>, “</w:t>
            </w:r>
            <w:proofErr w:type="spellStart"/>
            <w:r w:rsidR="00964631" w:rsidRPr="00964631">
              <w:rPr>
                <w:lang w:eastAsia="zh-CN"/>
              </w:rPr>
              <w:t>DraftCR</w:t>
            </w:r>
            <w:proofErr w:type="spellEnd"/>
            <w:r w:rsidR="00964631" w:rsidRPr="00964631">
              <w:rPr>
                <w:lang w:eastAsia="zh-CN"/>
              </w:rPr>
              <w:t xml:space="preserve"> for 38.101-1: introduce UL MIMO configuration for Rel-18</w:t>
            </w:r>
            <w:r>
              <w:rPr>
                <w:noProof/>
              </w:rPr>
              <w:t xml:space="preserve">”, </w:t>
            </w:r>
            <w:r w:rsidR="00964631">
              <w:rPr>
                <w:noProof/>
              </w:rPr>
              <w:t>Verizon, Samsung, Ericsson, Nokia</w:t>
            </w:r>
          </w:p>
          <w:p w14:paraId="37D34377" w14:textId="218A42AB" w:rsidR="00964631" w:rsidRDefault="00964631" w:rsidP="009646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9961F0">
              <w:rPr>
                <w:noProof/>
              </w:rPr>
              <w:t>4-</w:t>
            </w:r>
            <w:r w:rsidR="00E403C2">
              <w:rPr>
                <w:noProof/>
              </w:rPr>
              <w:t>231</w:t>
            </w:r>
            <w:r w:rsidR="009961F0">
              <w:rPr>
                <w:noProof/>
              </w:rPr>
              <w:t>5570, “</w:t>
            </w:r>
            <w:r w:rsidR="009961F0">
              <w:rPr>
                <w:rFonts w:hint="eastAsia"/>
              </w:rPr>
              <w:t>Draft CR on UL MIMO for n81</w:t>
            </w:r>
            <w:r w:rsidR="009961F0">
              <w:rPr>
                <w:noProof/>
              </w:rPr>
              <w:t>”, China Unicom</w:t>
            </w:r>
            <w:r w:rsidR="00E55B48">
              <w:rPr>
                <w:noProof/>
              </w:rPr>
              <w:t xml:space="preserve"> (Merged)</w:t>
            </w:r>
          </w:p>
          <w:p w14:paraId="4A49D775" w14:textId="3CCE5624" w:rsidR="00964631" w:rsidRDefault="00964631" w:rsidP="009646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E403C2">
              <w:rPr>
                <w:noProof/>
              </w:rPr>
              <w:t>4-2315887, “</w:t>
            </w:r>
            <w:r w:rsidR="00E403C2">
              <w:rPr>
                <w:lang w:eastAsia="zh-CN"/>
              </w:rPr>
              <w:t xml:space="preserve">Draft CR for 38.101-1: add </w:t>
            </w:r>
            <w:r w:rsidR="00E403C2" w:rsidRPr="00D40F69">
              <w:rPr>
                <w:lang w:eastAsia="zh-CN"/>
              </w:rPr>
              <w:t>PC</w:t>
            </w:r>
            <w:r w:rsidR="00E403C2">
              <w:rPr>
                <w:lang w:eastAsia="zh-CN"/>
              </w:rPr>
              <w:t>3 UL-MIMO configurations for n5</w:t>
            </w:r>
            <w:r w:rsidR="00E403C2">
              <w:rPr>
                <w:noProof/>
              </w:rPr>
              <w:t>”, China Telecom, Huawei, HiSilicon</w:t>
            </w:r>
            <w:r w:rsidR="00E55B48">
              <w:rPr>
                <w:noProof/>
              </w:rPr>
              <w:t xml:space="preserve"> (Merged)</w:t>
            </w:r>
          </w:p>
          <w:p w14:paraId="5418F3CC" w14:textId="77777777" w:rsidR="00964631" w:rsidRDefault="00964631" w:rsidP="007813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781384">
              <w:rPr>
                <w:noProof/>
              </w:rPr>
              <w:t>4-2316399, “</w:t>
            </w:r>
            <w:r w:rsidR="00781384" w:rsidRPr="00781384">
              <w:rPr>
                <w:noProof/>
              </w:rPr>
              <w:t>draftCR for 38.101-1: Introduce PC2 UL MIMO configurations for band n66</w:t>
            </w:r>
            <w:r w:rsidR="00781384">
              <w:rPr>
                <w:noProof/>
              </w:rPr>
              <w:t xml:space="preserve">”, </w:t>
            </w:r>
            <w:r w:rsidR="00781384">
              <w:rPr>
                <w:noProof/>
              </w:rPr>
              <w:fldChar w:fldCharType="begin"/>
            </w:r>
            <w:r w:rsidR="00781384">
              <w:rPr>
                <w:noProof/>
              </w:rPr>
              <w:instrText xml:space="preserve"> DOCPROPERTY  SourceIfWg  \* MERGEFORMAT </w:instrText>
            </w:r>
            <w:r w:rsidR="00781384">
              <w:rPr>
                <w:noProof/>
              </w:rPr>
              <w:fldChar w:fldCharType="separate"/>
            </w:r>
            <w:r w:rsidR="00781384">
              <w:rPr>
                <w:noProof/>
              </w:rPr>
              <w:t>DISH</w:t>
            </w:r>
            <w:r w:rsidR="00781384">
              <w:rPr>
                <w:noProof/>
              </w:rPr>
              <w:fldChar w:fldCharType="end"/>
            </w:r>
            <w:r w:rsidR="00781384">
              <w:rPr>
                <w:noProof/>
              </w:rPr>
              <w:t xml:space="preserve"> Network, T-Mobile USA, Fujitsu, Samsung</w:t>
            </w:r>
          </w:p>
          <w:p w14:paraId="566680D4" w14:textId="77777777" w:rsidR="00781384" w:rsidRDefault="00592356" w:rsidP="007813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R4-2316400, “</w:t>
            </w:r>
            <w:proofErr w:type="spellStart"/>
            <w:r>
              <w:rPr>
                <w:rFonts w:eastAsia="宋体"/>
                <w:lang w:eastAsia="zh-CN"/>
              </w:rPr>
              <w:t>draft</w:t>
            </w:r>
            <w:r w:rsidRPr="00A9709A">
              <w:rPr>
                <w:rFonts w:eastAsia="宋体"/>
                <w:lang w:eastAsia="zh-CN"/>
              </w:rPr>
              <w:t>CR</w:t>
            </w:r>
            <w:proofErr w:type="spellEnd"/>
            <w:r w:rsidRPr="00A9709A">
              <w:rPr>
                <w:rFonts w:eastAsia="宋体"/>
                <w:lang w:eastAsia="zh-CN"/>
              </w:rPr>
              <w:t xml:space="preserve"> for 38.101-1: </w:t>
            </w:r>
            <w:r>
              <w:rPr>
                <w:rFonts w:eastAsia="宋体"/>
                <w:lang w:eastAsia="zh-CN"/>
              </w:rPr>
              <w:t>I</w:t>
            </w:r>
            <w:r w:rsidRPr="00A9709A">
              <w:rPr>
                <w:rFonts w:eastAsia="宋体"/>
                <w:lang w:eastAsia="zh-CN"/>
              </w:rPr>
              <w:t>ntroduce PC2 UL MIMO configurations for band n</w:t>
            </w:r>
            <w:r>
              <w:rPr>
                <w:rFonts w:eastAsia="宋体"/>
                <w:lang w:eastAsia="zh-CN"/>
              </w:rPr>
              <w:t>70</w:t>
            </w:r>
            <w:r>
              <w:rPr>
                <w:noProof/>
                <w:lang w:eastAsia="zh-CN"/>
              </w:rPr>
              <w:t xml:space="preserve">”, </w:t>
            </w:r>
            <w:r w:rsidR="00EC41B0">
              <w:rPr>
                <w:noProof/>
              </w:rPr>
              <w:fldChar w:fldCharType="begin"/>
            </w:r>
            <w:r w:rsidR="00EC41B0">
              <w:rPr>
                <w:noProof/>
              </w:rPr>
              <w:instrText xml:space="preserve"> DOCPROPERTY  SourceIfWg  \* MERGEFORMAT </w:instrText>
            </w:r>
            <w:r w:rsidR="00EC41B0">
              <w:rPr>
                <w:noProof/>
              </w:rPr>
              <w:fldChar w:fldCharType="separate"/>
            </w:r>
            <w:r>
              <w:rPr>
                <w:noProof/>
              </w:rPr>
              <w:t>DISH</w:t>
            </w:r>
            <w:r w:rsidR="00EC41B0">
              <w:rPr>
                <w:noProof/>
              </w:rPr>
              <w:fldChar w:fldCharType="end"/>
            </w:r>
            <w:r>
              <w:rPr>
                <w:noProof/>
              </w:rPr>
              <w:t xml:space="preserve"> Network, Fujitsu, Samsung</w:t>
            </w:r>
          </w:p>
          <w:p w14:paraId="279916E8" w14:textId="77777777" w:rsidR="00592356" w:rsidRPr="00757A5D" w:rsidRDefault="00592356" w:rsidP="005923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R4-2316764, “</w:t>
            </w:r>
            <w:r w:rsidRPr="00A9709A">
              <w:rPr>
                <w:rFonts w:eastAsia="宋体"/>
                <w:lang w:eastAsia="zh-CN"/>
              </w:rPr>
              <w:t xml:space="preserve">Draft CR for 38.101-1: </w:t>
            </w:r>
            <w:r>
              <w:rPr>
                <w:rFonts w:eastAsia="宋体"/>
                <w:lang w:eastAsia="zh-CN"/>
              </w:rPr>
              <w:t>I</w:t>
            </w:r>
            <w:r w:rsidRPr="00A9709A">
              <w:rPr>
                <w:rFonts w:eastAsia="宋体"/>
                <w:lang w:eastAsia="zh-CN"/>
              </w:rPr>
              <w:t>ntroduce PC2 UL MIMO configurations for band n</w:t>
            </w:r>
            <w:r>
              <w:rPr>
                <w:rFonts w:eastAsia="宋体"/>
                <w:lang w:eastAsia="zh-CN"/>
              </w:rPr>
              <w:t>25</w:t>
            </w:r>
            <w:r>
              <w:rPr>
                <w:noProof/>
                <w:lang w:eastAsia="zh-CN"/>
              </w:rPr>
              <w:t xml:space="preserve">”, </w:t>
            </w:r>
            <w:r>
              <w:rPr>
                <w:rFonts w:eastAsia="宋体"/>
                <w:noProof/>
              </w:rPr>
              <w:t>T-Mobile USA</w:t>
            </w:r>
          </w:p>
          <w:p w14:paraId="3F2B59A5" w14:textId="77777777" w:rsidR="00757A5D" w:rsidRDefault="00757A5D" w:rsidP="005923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R4-2316765, “</w:t>
            </w:r>
            <w:r w:rsidRPr="00A9709A">
              <w:rPr>
                <w:rFonts w:eastAsia="宋体"/>
                <w:lang w:eastAsia="zh-CN"/>
              </w:rPr>
              <w:t xml:space="preserve">Draft CR for 38.101-1: </w:t>
            </w:r>
            <w:r>
              <w:rPr>
                <w:rFonts w:eastAsia="宋体"/>
                <w:lang w:eastAsia="zh-CN"/>
              </w:rPr>
              <w:t>I</w:t>
            </w:r>
            <w:r w:rsidRPr="00A9709A">
              <w:rPr>
                <w:rFonts w:eastAsia="宋体"/>
                <w:lang w:eastAsia="zh-CN"/>
              </w:rPr>
              <w:t>ntroduce PC2 UL MIMO configurations for band n</w:t>
            </w:r>
            <w:r>
              <w:rPr>
                <w:rFonts w:eastAsia="宋体"/>
                <w:lang w:eastAsia="zh-CN"/>
              </w:rPr>
              <w:t>7</w:t>
            </w:r>
            <w:r w:rsidRPr="00A9709A">
              <w:rPr>
                <w:rFonts w:eastAsia="宋体"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”, </w:t>
            </w:r>
            <w:r>
              <w:rPr>
                <w:rFonts w:eastAsia="宋体"/>
                <w:noProof/>
              </w:rPr>
              <w:t xml:space="preserve">T-Mobile USA,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DISH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Network</w:t>
            </w:r>
          </w:p>
          <w:p w14:paraId="6388C2AE" w14:textId="54C63F2B" w:rsidR="00BC4937" w:rsidRPr="0098336F" w:rsidRDefault="0098336F" w:rsidP="00BC49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>
              <w:rPr>
                <w:noProof/>
                <w:lang w:eastAsia="zh-CN"/>
              </w:rPr>
              <w:t>4-231</w:t>
            </w:r>
            <w:r w:rsidRPr="00BC4937">
              <w:rPr>
                <w:noProof/>
                <w:lang w:eastAsia="zh-CN"/>
              </w:rPr>
              <w:t>7638</w:t>
            </w:r>
            <w:r>
              <w:rPr>
                <w:noProof/>
                <w:lang w:eastAsia="zh-CN"/>
              </w:rPr>
              <w:t>, “</w:t>
            </w:r>
            <w:r w:rsidRPr="00A9709A">
              <w:rPr>
                <w:rFonts w:eastAsia="宋体"/>
                <w:lang w:eastAsia="zh-CN"/>
              </w:rPr>
              <w:t xml:space="preserve">Draft CR for 38.101-1: </w:t>
            </w:r>
            <w:r>
              <w:rPr>
                <w:rFonts w:eastAsia="宋体"/>
                <w:lang w:eastAsia="zh-CN"/>
              </w:rPr>
              <w:t>I</w:t>
            </w:r>
            <w:r w:rsidRPr="00A9709A">
              <w:rPr>
                <w:rFonts w:eastAsia="宋体"/>
                <w:lang w:eastAsia="zh-CN"/>
              </w:rPr>
              <w:t>ntroduce PC</w:t>
            </w:r>
            <w:r>
              <w:rPr>
                <w:rFonts w:eastAsia="宋体"/>
                <w:lang w:eastAsia="zh-CN"/>
              </w:rPr>
              <w:t>3</w:t>
            </w:r>
            <w:r w:rsidRPr="00A9709A">
              <w:rPr>
                <w:rFonts w:eastAsia="宋体"/>
                <w:lang w:eastAsia="zh-CN"/>
              </w:rPr>
              <w:t xml:space="preserve"> UL MIMO configurations for band n</w:t>
            </w:r>
            <w:r>
              <w:rPr>
                <w:rFonts w:eastAsia="宋体"/>
                <w:lang w:eastAsia="zh-CN"/>
              </w:rPr>
              <w:t>85</w:t>
            </w:r>
            <w:r>
              <w:rPr>
                <w:noProof/>
                <w:lang w:eastAsia="zh-CN"/>
              </w:rPr>
              <w:t xml:space="preserve">”, </w:t>
            </w:r>
            <w:r>
              <w:rPr>
                <w:rFonts w:eastAsia="宋体"/>
                <w:noProof/>
              </w:rPr>
              <w:t>T-Mobile U</w:t>
            </w:r>
            <w:r w:rsidR="00BC4937">
              <w:rPr>
                <w:rFonts w:eastAsia="宋体"/>
                <w:noProof/>
              </w:rPr>
              <w:t>SA</w:t>
            </w:r>
          </w:p>
          <w:p w14:paraId="31C656EC" w14:textId="0BA94F99" w:rsidR="0098336F" w:rsidRDefault="0098336F" w:rsidP="00BC49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>
              <w:rPr>
                <w:noProof/>
                <w:lang w:eastAsia="zh-CN"/>
              </w:rPr>
              <w:t>4-23</w:t>
            </w:r>
            <w:r>
              <w:rPr>
                <w:noProof/>
                <w:lang w:eastAsia="zh-CN"/>
              </w:rPr>
              <w:t>20074</w:t>
            </w:r>
            <w:r>
              <w:rPr>
                <w:noProof/>
                <w:lang w:eastAsia="zh-CN"/>
              </w:rPr>
              <w:t>, “</w:t>
            </w:r>
            <w:r w:rsidRPr="00A9709A">
              <w:rPr>
                <w:rFonts w:eastAsia="宋体"/>
                <w:lang w:eastAsia="zh-CN"/>
              </w:rPr>
              <w:t>Draft CR for 38.101-1</w:t>
            </w:r>
            <w:r>
              <w:rPr>
                <w:rFonts w:eastAsia="宋体"/>
                <w:lang w:eastAsia="zh-CN"/>
              </w:rPr>
              <w:t xml:space="preserve"> PC2 and PC3 UL-MIMO configurations for SUL band</w:t>
            </w:r>
            <w:r w:rsidRPr="00A9709A">
              <w:rPr>
                <w:rFonts w:eastAsia="宋体"/>
                <w:lang w:eastAsia="zh-CN"/>
              </w:rPr>
              <w:t xml:space="preserve"> n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”, </w:t>
            </w:r>
            <w:r>
              <w:rPr>
                <w:noProof/>
                <w:lang w:eastAsia="zh-CN"/>
              </w:rPr>
              <w:t>Huawei, HiSilicon, Bell Mobility, TELUS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6D2FC" w:rsidR="001E41F3" w:rsidRDefault="00DC6346" w:rsidP="00E55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>he</w:t>
            </w:r>
            <w:r w:rsidR="00E55B48">
              <w:rPr>
                <w:noProof/>
              </w:rPr>
              <w:t xml:space="preserve"> respective</w:t>
            </w:r>
            <w:r w:rsidRPr="000703CE">
              <w:rPr>
                <w:noProof/>
              </w:rPr>
              <w:t xml:space="preserve"> </w:t>
            </w:r>
            <w:r>
              <w:rPr>
                <w:noProof/>
              </w:rPr>
              <w:t>PC</w:t>
            </w:r>
            <w:r w:rsidR="00E55B48">
              <w:rPr>
                <w:noProof/>
              </w:rPr>
              <w:t>3 or PC</w:t>
            </w:r>
            <w:r>
              <w:rPr>
                <w:noProof/>
              </w:rPr>
              <w:t xml:space="preserve">2 </w:t>
            </w:r>
            <w:r w:rsidRPr="000703CE">
              <w:rPr>
                <w:noProof/>
              </w:rPr>
              <w:t>UL MIMO</w:t>
            </w:r>
            <w:r>
              <w:rPr>
                <w:noProof/>
              </w:rPr>
              <w:t xml:space="preserve"> configurations for</w:t>
            </w:r>
            <w:r w:rsidR="00E55B48">
              <w:rPr>
                <w:noProof/>
              </w:rPr>
              <w:t xml:space="preserve"> above</w:t>
            </w:r>
            <w:r>
              <w:rPr>
                <w:noProof/>
              </w:rPr>
              <w:t xml:space="preserve"> </w:t>
            </w:r>
            <w:r w:rsidR="00E55B48">
              <w:rPr>
                <w:noProof/>
              </w:rPr>
              <w:t xml:space="preserve">NR </w:t>
            </w:r>
            <w:r>
              <w:rPr>
                <w:noProof/>
              </w:rPr>
              <w:t>band</w:t>
            </w:r>
            <w:r w:rsidR="00E55B48">
              <w:rPr>
                <w:noProof/>
              </w:rPr>
              <w:t xml:space="preserve">s </w:t>
            </w:r>
            <w:r>
              <w:rPr>
                <w:noProof/>
              </w:rPr>
              <w:t xml:space="preserve">are still </w:t>
            </w:r>
            <w:r w:rsidRPr="000703CE">
              <w:rPr>
                <w:noProof/>
              </w:rPr>
              <w:t>missing</w:t>
            </w:r>
            <w:r w:rsidR="00D07DE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443DA" w:rsidR="001E41F3" w:rsidRDefault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5.2D, 6.2D.1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780BE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09" w:rsidRDefault="00D27809" w:rsidP="00D27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62DEB3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13D21A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D27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66586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</w:p>
        </w:tc>
      </w:tr>
      <w:tr w:rsidR="00D27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8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809" w:rsidRPr="008863B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809" w:rsidRPr="008863B9" w:rsidRDefault="00D27809" w:rsidP="00D27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EBA4E4" w:rsidR="00D27809" w:rsidRDefault="0098336F" w:rsidP="00D2780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R4-2320072.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E2606E" w14:textId="44F0037F" w:rsidR="00F6312F" w:rsidRPr="00D07DE7" w:rsidRDefault="00D07DE7" w:rsidP="00D07DE7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523E662B" w14:textId="77777777" w:rsidR="00F6312F" w:rsidRDefault="00F6312F" w:rsidP="00F6312F">
      <w:pPr>
        <w:pStyle w:val="2"/>
      </w:pPr>
      <w:bookmarkStart w:id="2" w:name="_Toc84413431"/>
      <w:bookmarkStart w:id="3" w:name="_Toc84404822"/>
      <w:bookmarkStart w:id="4" w:name="_Toc83580313"/>
      <w:bookmarkStart w:id="5" w:name="_Toc76718003"/>
      <w:bookmarkStart w:id="6" w:name="_Toc76509013"/>
      <w:bookmarkStart w:id="7" w:name="_Toc75466991"/>
      <w:bookmarkStart w:id="8" w:name="_Toc69083984"/>
      <w:bookmarkStart w:id="9" w:name="_Toc68230571"/>
      <w:bookmarkStart w:id="10" w:name="_Toc61372631"/>
      <w:bookmarkStart w:id="11" w:name="_Toc61367248"/>
      <w:bookmarkStart w:id="12" w:name="_Toc45888608"/>
      <w:bookmarkStart w:id="13" w:name="_Toc45888009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0326F" w14:textId="77777777" w:rsidR="00964631" w:rsidRPr="00A1115A" w:rsidRDefault="00964631" w:rsidP="00964631">
      <w:r w:rsidRPr="00A1115A">
        <w:lastRenderedPageBreak/>
        <w:t xml:space="preserve">NR is designed to support UL MIMO </w:t>
      </w:r>
      <w:r w:rsidRPr="00964631">
        <w:rPr>
          <w:rPrChange w:id="14" w:author="Huawei" w:date="2023-10-16T11:29:00Z">
            <w:rPr>
              <w:rFonts w:ascii="Calibri" w:hAnsi="Calibri" w:cs="Calibri"/>
            </w:rPr>
          </w:rPrChange>
        </w:rPr>
        <w:t xml:space="preserve">where all of the operating bands are in FR1 </w:t>
      </w:r>
      <w:r w:rsidRPr="00A1115A">
        <w:t>defined in Table 5.2D-1.</w:t>
      </w:r>
    </w:p>
    <w:p w14:paraId="3F9BA590" w14:textId="77777777" w:rsidR="00964631" w:rsidRPr="00A1115A" w:rsidRDefault="00964631" w:rsidP="00964631">
      <w:pPr>
        <w:pStyle w:val="TH"/>
      </w:pPr>
      <w:r w:rsidRPr="00A1115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964631" w:rsidRPr="00A1115A" w14:paraId="09D9B6B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B6BF7" w14:textId="77777777" w:rsidR="00964631" w:rsidRPr="00A1115A" w:rsidRDefault="00964631" w:rsidP="00522326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964631" w:rsidRPr="00A1115A" w14:paraId="437B220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3C8CD" w14:textId="77777777" w:rsidR="00964631" w:rsidRPr="00A1115A" w:rsidRDefault="00964631" w:rsidP="0052232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1115A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964631" w:rsidRPr="00A1115A" w14:paraId="4C346F7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58AA3" w14:textId="77777777" w:rsidR="00964631" w:rsidRPr="00A1115A" w:rsidRDefault="00964631" w:rsidP="00522326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1115A">
              <w:rPr>
                <w:rFonts w:cs="Arial"/>
                <w:b w:val="0"/>
                <w:szCs w:val="18"/>
              </w:rPr>
              <w:t>n2</w:t>
            </w:r>
          </w:p>
        </w:tc>
      </w:tr>
      <w:tr w:rsidR="00964631" w:rsidRPr="00A1115A" w14:paraId="0FA3F17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A644A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</w:t>
            </w:r>
          </w:p>
        </w:tc>
      </w:tr>
      <w:tr w:rsidR="00964631" w:rsidRPr="00A1115A" w14:paraId="0797869E" w14:textId="77777777" w:rsidTr="00522326">
        <w:trPr>
          <w:jc w:val="center"/>
          <w:ins w:id="15" w:author="Huawei" w:date="2023-10-16T11:45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83720" w14:textId="2C3DB108" w:rsidR="00964631" w:rsidRPr="00A1115A" w:rsidRDefault="00964631" w:rsidP="00522326">
            <w:pPr>
              <w:pStyle w:val="TAC"/>
              <w:rPr>
                <w:ins w:id="16" w:author="Huawei" w:date="2023-10-16T11:45:00Z"/>
                <w:rFonts w:cs="Arial"/>
                <w:szCs w:val="18"/>
              </w:rPr>
            </w:pPr>
            <w:ins w:id="17" w:author="Huawei" w:date="2023-10-16T11:45:00Z">
              <w:r>
                <w:rPr>
                  <w:rFonts w:cs="Arial"/>
                  <w:szCs w:val="18"/>
                </w:rPr>
                <w:t>n5</w:t>
              </w:r>
            </w:ins>
          </w:p>
        </w:tc>
      </w:tr>
      <w:tr w:rsidR="00964631" w:rsidRPr="00A1115A" w14:paraId="202B0EDD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32A50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</w:t>
            </w:r>
          </w:p>
        </w:tc>
      </w:tr>
      <w:tr w:rsidR="00964631" w:rsidRPr="00A1115A" w14:paraId="478B37E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5F8EC" w14:textId="77777777" w:rsidR="00964631" w:rsidRPr="00DA1264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n8</w:t>
            </w:r>
          </w:p>
        </w:tc>
      </w:tr>
      <w:tr w:rsidR="00964631" w:rsidRPr="00A1115A" w14:paraId="7AB7D8D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C34F1" w14:textId="77777777" w:rsidR="00964631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2B26A7">
              <w:rPr>
                <w:rFonts w:cs="Arial"/>
                <w:szCs w:val="18"/>
                <w:lang w:eastAsia="zh-CN"/>
              </w:rPr>
              <w:t>n13</w:t>
            </w:r>
          </w:p>
        </w:tc>
      </w:tr>
      <w:tr w:rsidR="00964631" w:rsidRPr="00A1115A" w14:paraId="6B6A921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6A165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n24</w:t>
            </w:r>
          </w:p>
        </w:tc>
      </w:tr>
      <w:tr w:rsidR="00964631" w:rsidRPr="00A1115A" w14:paraId="66D9ECB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3FDBB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 w:rsidR="00964631" w:rsidRPr="00A1115A" w14:paraId="4DD0C9B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BE79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</w:tr>
      <w:tr w:rsidR="00964631" w:rsidRPr="00A1115A" w14:paraId="348903A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7A2AF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964631" w:rsidRPr="00A1115A" w14:paraId="506510A0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E86C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n34</w:t>
            </w:r>
          </w:p>
        </w:tc>
      </w:tr>
      <w:tr w:rsidR="00964631" w:rsidRPr="00A1115A" w14:paraId="1E7DA4D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BBAE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n38</w:t>
            </w:r>
          </w:p>
        </w:tc>
      </w:tr>
      <w:tr w:rsidR="00964631" w:rsidRPr="00A1115A" w14:paraId="293D457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9375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n39</w:t>
            </w:r>
          </w:p>
        </w:tc>
      </w:tr>
      <w:tr w:rsidR="00964631" w:rsidRPr="00A1115A" w14:paraId="241A1E0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EFB4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n40</w:t>
            </w:r>
          </w:p>
        </w:tc>
      </w:tr>
      <w:tr w:rsidR="00964631" w:rsidRPr="00A1115A" w14:paraId="19AA8C24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F6AA2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964631" w:rsidRPr="00A1115A" w14:paraId="252F75C2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EF8E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964631" w:rsidRPr="00A1115A" w14:paraId="379B1E23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56407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964631" w:rsidRPr="00A1115A" w14:paraId="2C3BCD0A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FE407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n66</w:t>
            </w:r>
          </w:p>
        </w:tc>
      </w:tr>
      <w:tr w:rsidR="00964631" w:rsidRPr="00A1115A" w14:paraId="64EF3C9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5D313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n70</w:t>
            </w:r>
          </w:p>
        </w:tc>
      </w:tr>
      <w:tr w:rsidR="00964631" w:rsidRPr="00A1115A" w14:paraId="64C6619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47201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n71</w:t>
            </w:r>
          </w:p>
        </w:tc>
      </w:tr>
      <w:tr w:rsidR="00964631" w:rsidRPr="00A1115A" w14:paraId="2930C24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A8D70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964631" w:rsidRPr="00A1115A" w14:paraId="014B2FB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74C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964631" w:rsidRPr="00A1115A" w14:paraId="0C2F5591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8E8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964631" w:rsidRPr="00A1115A" w14:paraId="0080009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CFB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 w:rsidR="00964631" w:rsidRPr="00A1115A" w14:paraId="25D3DE63" w14:textId="77777777" w:rsidTr="00522326">
        <w:trPr>
          <w:jc w:val="center"/>
          <w:ins w:id="18" w:author="Huawei" w:date="2023-10-16T11:2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BEE2" w14:textId="52EF9CE1" w:rsidR="00964631" w:rsidRDefault="00964631" w:rsidP="00964631">
            <w:pPr>
              <w:pStyle w:val="TAC"/>
              <w:rPr>
                <w:ins w:id="19" w:author="Huawei" w:date="2023-10-16T11:29:00Z"/>
                <w:rFonts w:cs="Arial"/>
                <w:szCs w:val="18"/>
                <w:lang w:eastAsia="ko-KR"/>
              </w:rPr>
            </w:pPr>
            <w:ins w:id="20" w:author="Huawei" w:date="2023-10-16T11:29:00Z">
              <w:r>
                <w:rPr>
                  <w:rFonts w:cs="Arial"/>
                  <w:szCs w:val="18"/>
                  <w:lang w:eastAsia="ko-KR"/>
                </w:rPr>
                <w:t>n81</w:t>
              </w:r>
            </w:ins>
          </w:p>
        </w:tc>
      </w:tr>
      <w:tr w:rsidR="00964631" w:rsidRPr="00A1115A" w14:paraId="6D6AE11A" w14:textId="77777777" w:rsidTr="00522326">
        <w:trPr>
          <w:jc w:val="center"/>
          <w:ins w:id="21" w:author="Huawei" w:date="2023-10-16T11:2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B6C1" w14:textId="39B98158" w:rsidR="00964631" w:rsidRDefault="00964631" w:rsidP="00964631">
            <w:pPr>
              <w:pStyle w:val="TAC"/>
              <w:rPr>
                <w:ins w:id="22" w:author="Huawei" w:date="2023-10-16T11:29:00Z"/>
                <w:rFonts w:cs="Arial"/>
                <w:szCs w:val="18"/>
                <w:lang w:eastAsia="ko-KR"/>
              </w:rPr>
            </w:pPr>
            <w:ins w:id="23" w:author="Huawei" w:date="2023-10-16T11:29:00Z">
              <w:r>
                <w:rPr>
                  <w:rFonts w:cs="Arial"/>
                  <w:szCs w:val="18"/>
                  <w:lang w:eastAsia="ko-KR"/>
                </w:rPr>
                <w:t>n83</w:t>
              </w:r>
            </w:ins>
          </w:p>
        </w:tc>
      </w:tr>
      <w:tr w:rsidR="00964631" w:rsidRPr="00A1115A" w14:paraId="203F297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7EAA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 w:rsidR="00757A5D" w:rsidRPr="00A1115A" w14:paraId="3E612887" w14:textId="77777777" w:rsidTr="00522326">
        <w:trPr>
          <w:jc w:val="center"/>
          <w:ins w:id="24" w:author="Huawei" w:date="2023-10-16T14:18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4BB" w14:textId="345326A2" w:rsidR="00757A5D" w:rsidRDefault="00757A5D" w:rsidP="00757A5D">
            <w:pPr>
              <w:pStyle w:val="TAC"/>
              <w:rPr>
                <w:ins w:id="25" w:author="Huawei" w:date="2023-10-16T14:18:00Z"/>
                <w:rFonts w:cs="Arial"/>
                <w:szCs w:val="18"/>
                <w:lang w:eastAsia="ko-KR"/>
              </w:rPr>
            </w:pPr>
            <w:ins w:id="26" w:author="Huawei" w:date="2023-10-16T14:18:00Z">
              <w:r>
                <w:rPr>
                  <w:rFonts w:cs="Arial"/>
                  <w:szCs w:val="18"/>
                  <w:lang w:eastAsia="ko-KR"/>
                </w:rPr>
                <w:t>n85</w:t>
              </w:r>
            </w:ins>
          </w:p>
        </w:tc>
      </w:tr>
      <w:tr w:rsidR="0098336F" w:rsidRPr="00A1115A" w14:paraId="62E4E311" w14:textId="77777777" w:rsidTr="00522326">
        <w:trPr>
          <w:jc w:val="center"/>
          <w:ins w:id="27" w:author="Gaoxiang (M)" w:date="2023-11-15T04:1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E95" w14:textId="3C89DCBB" w:rsidR="0098336F" w:rsidRDefault="0098336F" w:rsidP="00522326">
            <w:pPr>
              <w:pStyle w:val="TAC"/>
              <w:rPr>
                <w:ins w:id="28" w:author="Gaoxiang (M)" w:date="2023-11-15T04:19:00Z"/>
                <w:rFonts w:cs="Arial" w:hint="eastAsia"/>
                <w:szCs w:val="18"/>
                <w:lang w:eastAsia="zh-CN"/>
              </w:rPr>
            </w:pPr>
            <w:ins w:id="29" w:author="Gaoxiang (M)" w:date="2023-11-15T04:20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</w:tr>
      <w:tr w:rsidR="00964631" w:rsidRPr="00A1115A" w14:paraId="2774180A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44D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 w:rsidR="00964631" w:rsidRPr="00A1115A" w14:paraId="24930CD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7D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964631" w:rsidRPr="00A1115A" w14:paraId="0192F59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34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 w:rsidR="00964631" w:rsidRPr="00A1115A" w14:paraId="69D09C0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948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 w:rsidR="00964631" w:rsidRPr="00A1115A" w14:paraId="74469BB6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3C8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n99</w:t>
            </w:r>
          </w:p>
        </w:tc>
      </w:tr>
      <w:tr w:rsidR="00964631" w:rsidRPr="00A1115A" w14:paraId="02DDE06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8DD4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n102</w:t>
            </w:r>
          </w:p>
        </w:tc>
      </w:tr>
      <w:tr w:rsidR="00964631" w:rsidRPr="00A1115A" w14:paraId="5AA258F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F7E" w14:textId="77777777" w:rsidR="00964631" w:rsidRPr="00A1115A" w:rsidRDefault="00964631" w:rsidP="0052232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1:</w:t>
            </w:r>
            <w:r w:rsidRPr="00A1115A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14:paraId="4D1FDE5C" w14:textId="77777777" w:rsidR="00964631" w:rsidRPr="00A1115A" w:rsidRDefault="00964631" w:rsidP="0052232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2: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Void</w:t>
            </w:r>
            <w:r w:rsidRPr="00A1115A">
              <w:rPr>
                <w:rFonts w:cs="Arial"/>
                <w:szCs w:val="18"/>
              </w:rPr>
              <w:t>.</w:t>
            </w:r>
          </w:p>
        </w:tc>
      </w:tr>
    </w:tbl>
    <w:p w14:paraId="5EF14F7B" w14:textId="77777777" w:rsidR="00964631" w:rsidRDefault="00964631" w:rsidP="00F6312F"/>
    <w:p w14:paraId="187E8087" w14:textId="77777777" w:rsidR="00D07DE7" w:rsidRPr="00D07DE7" w:rsidRDefault="00D07DE7" w:rsidP="00D07DE7">
      <w:pPr>
        <w:pStyle w:val="TH"/>
        <w:rPr>
          <w:rFonts w:ascii="Times New Roman" w:hAnsi="Times New Roman"/>
          <w:color w:val="FF0000"/>
          <w:sz w:val="28"/>
          <w:lang w:val="en-US"/>
        </w:rPr>
      </w:pPr>
      <w:r w:rsidRPr="00D07DE7">
        <w:rPr>
          <w:rFonts w:ascii="Times New Roman" w:hAnsi="Times New Roman"/>
          <w:bCs/>
          <w:color w:val="FF0000"/>
          <w:sz w:val="28"/>
          <w:lang w:val="en-US"/>
        </w:rPr>
        <w:t>……</w:t>
      </w:r>
    </w:p>
    <w:p w14:paraId="52374ABD" w14:textId="77777777" w:rsidR="00D07DE7" w:rsidRDefault="00D07DE7" w:rsidP="00D07DE7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3E1ECB41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DCAA79D" w14:textId="77777777" w:rsidR="00964631" w:rsidRPr="00A1115A" w:rsidRDefault="00964631" w:rsidP="00964631">
      <w:pPr>
        <w:pStyle w:val="3"/>
        <w:rPr>
          <w:rFonts w:eastAsia="宋体"/>
          <w:lang w:eastAsia="zh-CN"/>
        </w:rPr>
      </w:pPr>
      <w:r w:rsidRPr="00A1115A">
        <w:t>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</w:p>
    <w:p w14:paraId="228D17DD" w14:textId="77777777" w:rsidR="00964631" w:rsidRPr="00A1115A" w:rsidDel="00456EE6" w:rsidRDefault="00964631" w:rsidP="00964631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宋体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19D94D5B" w14:textId="77777777" w:rsidR="00964631" w:rsidRPr="00A1115A" w:rsidRDefault="00964631" w:rsidP="00964631">
      <w:pPr>
        <w:spacing w:before="240"/>
      </w:pPr>
      <w:r w:rsidRPr="00A1115A">
        <w:rPr>
          <w:rFonts w:hint="eastAsia"/>
        </w:rPr>
        <w:lastRenderedPageBreak/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r>
        <w:t xml:space="preserve">codebook-based </w:t>
      </w:r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r>
        <w:t>precoding matrix</w:t>
      </w:r>
      <w:r w:rsidRPr="00A1115A">
        <w:rPr>
          <w:rFonts w:hint="eastAsia"/>
        </w:rPr>
        <w:t xml:space="preserve"> </w:t>
      </w:r>
      <w:r w:rsidRPr="00A1115A">
        <w:t>of</w:t>
      </w:r>
      <w:r>
        <w:t xml:space="preserve"> </w:t>
      </w:r>
      <w:r w:rsidRPr="004015A4">
        <w:rPr>
          <w:i/>
          <w:iCs/>
        </w:rPr>
        <w:t>W=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6DBECDC0" wp14:editId="4BE829D2">
            <wp:extent cx="609600" cy="390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宋体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40796E41" w14:textId="77777777" w:rsidR="00964631" w:rsidRPr="00A1115A" w:rsidRDefault="00964631" w:rsidP="00964631">
      <w:pPr>
        <w:pStyle w:val="TH"/>
      </w:pPr>
      <w:r w:rsidRPr="00A1115A">
        <w:t>Table 6.2</w:t>
      </w:r>
      <w:r w:rsidRPr="00A1115A">
        <w:rPr>
          <w:rFonts w:eastAsia="宋体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964631" w:rsidRPr="00A1115A" w14:paraId="68C4DF6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976C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BB9D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446A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49D6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5A7A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DBF4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ED32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A91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6762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964631" w:rsidRPr="00A1115A" w14:paraId="556A437F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103" w14:textId="77777777" w:rsidR="00964631" w:rsidRPr="00A1115A" w:rsidRDefault="00964631" w:rsidP="00522326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DD4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A68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110F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7D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B10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F5D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38B9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74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D713986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6C3" w14:textId="77777777" w:rsidR="00964631" w:rsidRPr="00A1115A" w:rsidRDefault="00964631" w:rsidP="00522326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8B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70B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DCA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4B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34E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F4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B3C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C466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C953FA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938F" w14:textId="77777777" w:rsidR="00964631" w:rsidRPr="00A1115A" w:rsidRDefault="00964631" w:rsidP="00522326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28A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696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A03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6AF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D05C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BC4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EFF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E669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3A19B15C" w14:textId="77777777" w:rsidTr="00964631">
        <w:trPr>
          <w:trHeight w:val="187"/>
          <w:jc w:val="center"/>
          <w:ins w:id="30" w:author="Huawei" w:date="2023-10-16T11:4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6EFC" w14:textId="221A23EF" w:rsidR="00964631" w:rsidRPr="00A1115A" w:rsidRDefault="00964631" w:rsidP="00964631">
            <w:pPr>
              <w:pStyle w:val="TAC"/>
              <w:rPr>
                <w:ins w:id="31" w:author="Huawei" w:date="2023-10-16T11:46:00Z"/>
                <w:lang w:eastAsia="zh-CN"/>
              </w:rPr>
            </w:pPr>
            <w:ins w:id="32" w:author="Huawei" w:date="2023-10-16T11:46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593F" w14:textId="77777777" w:rsidR="00964631" w:rsidRPr="0088057E" w:rsidRDefault="00964631" w:rsidP="00964631">
            <w:pPr>
              <w:pStyle w:val="TAC"/>
              <w:rPr>
                <w:ins w:id="33" w:author="Huawei" w:date="2023-10-16T11:46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72FF" w14:textId="77777777" w:rsidR="00964631" w:rsidRPr="0088057E" w:rsidRDefault="00964631" w:rsidP="00964631">
            <w:pPr>
              <w:pStyle w:val="TAC"/>
              <w:rPr>
                <w:ins w:id="34" w:author="Huawei" w:date="2023-10-16T11:46:00Z"/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873" w14:textId="77777777" w:rsidR="00964631" w:rsidRDefault="00964631" w:rsidP="00964631">
            <w:pPr>
              <w:pStyle w:val="TAC"/>
              <w:rPr>
                <w:ins w:id="35" w:author="Huawei" w:date="2023-10-16T11:46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CF7C" w14:textId="77777777" w:rsidR="00964631" w:rsidRPr="00A1115A" w:rsidRDefault="00964631" w:rsidP="00964631">
            <w:pPr>
              <w:pStyle w:val="TAC"/>
              <w:rPr>
                <w:ins w:id="36" w:author="Huawei" w:date="2023-10-16T11:46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DB1" w14:textId="0278B7CA" w:rsidR="00964631" w:rsidRPr="0088057E" w:rsidRDefault="00964631" w:rsidP="00964631">
            <w:pPr>
              <w:pStyle w:val="TAC"/>
              <w:rPr>
                <w:ins w:id="37" w:author="Huawei" w:date="2023-10-16T11:46:00Z"/>
              </w:rPr>
            </w:pPr>
            <w:ins w:id="38" w:author="Huawei" w:date="2023-10-16T11:46:00Z">
              <w:r w:rsidRPr="0088057E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5A61" w14:textId="6C2F8218" w:rsidR="00964631" w:rsidRPr="0088057E" w:rsidRDefault="00964631" w:rsidP="00964631">
            <w:pPr>
              <w:pStyle w:val="TAC"/>
              <w:rPr>
                <w:ins w:id="39" w:author="Huawei" w:date="2023-10-16T11:46:00Z"/>
                <w:rFonts w:eastAsia="CG Times (WN)"/>
                <w:lang w:eastAsia="ko-KR"/>
              </w:rPr>
            </w:pPr>
            <w:ins w:id="40" w:author="Huawei" w:date="2023-10-16T11:46:00Z">
              <w:r w:rsidRPr="0088057E">
                <w:rPr>
                  <w:rFonts w:eastAsia="CG Times (WN)"/>
                  <w:lang w:eastAsia="ko-KR"/>
                </w:rPr>
                <w:t>+2/-3</w:t>
              </w:r>
              <w:r w:rsidRPr="0088057E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153B" w14:textId="77777777" w:rsidR="00964631" w:rsidRPr="0088057E" w:rsidRDefault="00964631" w:rsidP="00964631">
            <w:pPr>
              <w:pStyle w:val="TAC"/>
              <w:rPr>
                <w:ins w:id="41" w:author="Huawei" w:date="2023-10-16T11:46:00Z"/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1AD" w14:textId="77777777" w:rsidR="00964631" w:rsidRPr="0088057E" w:rsidRDefault="00964631" w:rsidP="00964631">
            <w:pPr>
              <w:pStyle w:val="TAC"/>
              <w:rPr>
                <w:ins w:id="42" w:author="Huawei" w:date="2023-10-16T11:46:00Z"/>
                <w:bCs/>
                <w:lang w:eastAsia="ko-KR"/>
              </w:rPr>
            </w:pPr>
          </w:p>
        </w:tc>
      </w:tr>
      <w:tr w:rsidR="00964631" w:rsidRPr="00A1115A" w14:paraId="07E3D63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FC7F" w14:textId="77777777" w:rsidR="00964631" w:rsidRPr="00A1115A" w:rsidRDefault="00964631" w:rsidP="00964631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B64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6A5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829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5C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4D9" w14:textId="77777777" w:rsidR="00964631" w:rsidRPr="0088057E" w:rsidRDefault="00964631" w:rsidP="00964631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5B3" w14:textId="77777777" w:rsidR="00964631" w:rsidRPr="0088057E" w:rsidRDefault="00964631" w:rsidP="00964631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162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219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4305C84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AF0" w14:textId="77777777" w:rsidR="00964631" w:rsidRDefault="00964631" w:rsidP="00964631">
            <w:pPr>
              <w:pStyle w:val="TAC"/>
            </w:pPr>
            <w:r>
              <w:rPr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80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C8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5F0B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052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623" w14:textId="77777777" w:rsidR="00964631" w:rsidRDefault="00964631" w:rsidP="00964631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3937" w14:textId="77777777" w:rsidR="00964631" w:rsidRPr="00A1115A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E4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7D3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875694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4AF2" w14:textId="77777777" w:rsidR="00964631" w:rsidRDefault="00964631" w:rsidP="00964631">
            <w:pPr>
              <w:pStyle w:val="TAC"/>
            </w:pPr>
            <w:r>
              <w:rPr>
                <w:lang w:val="fr-FR" w:eastAsia="zh-CN"/>
              </w:rPr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91F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B0A0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CB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BB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EB64" w14:textId="77777777" w:rsidR="00964631" w:rsidRDefault="00964631" w:rsidP="00964631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1FB" w14:textId="77777777" w:rsidR="00964631" w:rsidRPr="00A1115A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56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6C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3FBC960C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7920" w14:textId="77777777" w:rsidR="00964631" w:rsidRPr="00A1115A" w:rsidRDefault="00964631" w:rsidP="00964631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A2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0A5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86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308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B2E3" w14:textId="77777777" w:rsidR="00964631" w:rsidRPr="0088057E" w:rsidRDefault="00964631" w:rsidP="00964631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471" w14:textId="77777777" w:rsidR="00964631" w:rsidRPr="0088057E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950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2A6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3C81EB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207" w14:textId="77777777" w:rsidR="00757A5D" w:rsidRPr="00A1115A" w:rsidRDefault="00757A5D" w:rsidP="00757A5D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2DF3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A11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B2B6" w14:textId="44AA9E00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ins w:id="43" w:author="Huawei" w:date="2023-10-16T11:54:00Z">
              <w:r w:rsidRPr="00A1115A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BA1" w14:textId="607C3B5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ins w:id="44" w:author="Huawei" w:date="2023-10-16T11:54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5815" w14:textId="77777777" w:rsidR="00757A5D" w:rsidRPr="0088057E" w:rsidRDefault="00757A5D" w:rsidP="00757A5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C90" w14:textId="77777777" w:rsidR="00757A5D" w:rsidRPr="0088057E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F7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2A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822EF0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D4C2" w14:textId="77777777" w:rsidR="00757A5D" w:rsidRPr="00A1115A" w:rsidRDefault="00757A5D" w:rsidP="00757A5D">
            <w:pPr>
              <w:pStyle w:val="TAC"/>
            </w:pPr>
            <w:r>
              <w:rPr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F4D0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9D5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AE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15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1F7" w14:textId="77777777" w:rsidR="00757A5D" w:rsidRPr="0088057E" w:rsidRDefault="00757A5D" w:rsidP="00757A5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A61" w14:textId="77777777" w:rsidR="00757A5D" w:rsidRPr="0088057E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99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2A2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A4FC8E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828" w14:textId="77777777" w:rsidR="00757A5D" w:rsidRPr="00A1115A" w:rsidRDefault="00757A5D" w:rsidP="00757A5D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28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34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87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BC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5B8" w14:textId="77777777" w:rsidR="00757A5D" w:rsidRPr="0088057E" w:rsidRDefault="00757A5D" w:rsidP="00757A5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5A9" w14:textId="77777777" w:rsidR="00757A5D" w:rsidRPr="0088057E" w:rsidRDefault="00757A5D" w:rsidP="00757A5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ADD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6B4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9109CB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29A6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61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FC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C52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6C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355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B687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E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4D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1DA54120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767E" w14:textId="77777777" w:rsidR="00757A5D" w:rsidRPr="00A1115A" w:rsidRDefault="00757A5D" w:rsidP="00757A5D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15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006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CE1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88D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9F6" w14:textId="77777777" w:rsidR="00757A5D" w:rsidRPr="0088057E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2A9" w14:textId="77777777" w:rsidR="00757A5D" w:rsidRPr="0088057E" w:rsidRDefault="00757A5D" w:rsidP="00757A5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23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2E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BBDA31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36D9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14F2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A41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07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0CA8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EAD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DED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71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69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BB24512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9EB2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786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6B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A9C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96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B92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E085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15C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7E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6D0D687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82B4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1F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9F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8E5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5DFE" w14:textId="77777777" w:rsidR="00757A5D" w:rsidRPr="00A1115A" w:rsidRDefault="00757A5D" w:rsidP="00757A5D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A554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490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BC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BDD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674E6E5F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C25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D99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D1B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70F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1E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9E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E3A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E79E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C5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3CBAB8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1F02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6A2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05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CBDA" w14:textId="30DFFF93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5" w:author="Huawei" w:date="2023-10-16T11:51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150F" w14:textId="1C5C7C00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6" w:author="Huawei" w:date="2023-10-16T11:51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00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4380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3FA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74F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58D8DC3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A7A" w14:textId="77777777" w:rsidR="00757A5D" w:rsidRPr="00A1115A" w:rsidRDefault="00757A5D" w:rsidP="00757A5D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26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93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DFA" w14:textId="2763E554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7" w:author="Huawei" w:date="2023-10-16T11:53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3859" w14:textId="3E619ECF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8" w:author="Huawei" w:date="2023-10-16T11:53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8" w14:textId="77777777" w:rsidR="00757A5D" w:rsidRPr="00A1115A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A22" w14:textId="77777777" w:rsidR="00757A5D" w:rsidRPr="00A1115A" w:rsidRDefault="00757A5D" w:rsidP="00757A5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BA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4F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26F091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7E6" w14:textId="77777777" w:rsidR="00757A5D" w:rsidRPr="00A1115A" w:rsidRDefault="00757A5D" w:rsidP="00757A5D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8E1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04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68BF" w14:textId="2F181665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9" w:author="Huawei" w:date="2023-10-16T14:16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443" w14:textId="4A1FE939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50" w:author="Huawei" w:date="2023-10-16T14:16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D61E" w14:textId="77777777" w:rsidR="00757A5D" w:rsidRPr="00A1115A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66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E8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41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4CFEC4C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83B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41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9E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155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CE4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F579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282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50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37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7A866139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804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F6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76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78EE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F78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2725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60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D8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26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44D30C3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CFEE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9A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9D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84C8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A78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9D39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54BF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05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01F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7722292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9ADB" w14:textId="77777777" w:rsidR="00757A5D" w:rsidRPr="00784361" w:rsidRDefault="00757A5D" w:rsidP="00757A5D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D9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7D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A83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44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0E1" w14:textId="77777777" w:rsidR="00757A5D" w:rsidRPr="00784361" w:rsidRDefault="00757A5D" w:rsidP="00757A5D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DF97" w14:textId="77777777" w:rsidR="00757A5D" w:rsidRPr="00784361" w:rsidRDefault="00757A5D" w:rsidP="00757A5D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B7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387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2A873253" w14:textId="77777777" w:rsidTr="00522326">
        <w:trPr>
          <w:trHeight w:val="187"/>
          <w:jc w:val="center"/>
          <w:ins w:id="51" w:author="Huawei" w:date="2023-10-16T11:41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FCB" w14:textId="35C86C15" w:rsidR="00757A5D" w:rsidRPr="007825D4" w:rsidRDefault="00757A5D" w:rsidP="00757A5D">
            <w:pPr>
              <w:pStyle w:val="TAC"/>
              <w:rPr>
                <w:ins w:id="52" w:author="Huawei" w:date="2023-10-16T11:41:00Z"/>
              </w:rPr>
            </w:pPr>
            <w:ins w:id="53" w:author="Huawei" w:date="2023-10-16T11:41:00Z">
              <w:r w:rsidRPr="007825D4">
                <w:t>n8</w:t>
              </w:r>
              <w:r>
                <w:t>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0765" w14:textId="77777777" w:rsidR="00757A5D" w:rsidRPr="00A1115A" w:rsidRDefault="00757A5D" w:rsidP="00757A5D">
            <w:pPr>
              <w:pStyle w:val="TAC"/>
              <w:rPr>
                <w:ins w:id="54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D74" w14:textId="77777777" w:rsidR="00757A5D" w:rsidRPr="00A1115A" w:rsidRDefault="00757A5D" w:rsidP="00757A5D">
            <w:pPr>
              <w:pStyle w:val="TAC"/>
              <w:rPr>
                <w:ins w:id="55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B15" w14:textId="77777777" w:rsidR="00757A5D" w:rsidRPr="00EB6D99" w:rsidRDefault="00757A5D" w:rsidP="00757A5D">
            <w:pPr>
              <w:pStyle w:val="TAC"/>
              <w:rPr>
                <w:ins w:id="56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CB4" w14:textId="77777777" w:rsidR="00757A5D" w:rsidRPr="00EB6D99" w:rsidRDefault="00757A5D" w:rsidP="00757A5D">
            <w:pPr>
              <w:pStyle w:val="TAC"/>
              <w:rPr>
                <w:ins w:id="57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B2" w14:textId="5F5E71EC" w:rsidR="00757A5D" w:rsidRPr="007825D4" w:rsidRDefault="00757A5D" w:rsidP="00757A5D">
            <w:pPr>
              <w:pStyle w:val="TAC"/>
              <w:rPr>
                <w:ins w:id="58" w:author="Huawei" w:date="2023-10-16T11:41:00Z"/>
              </w:rPr>
            </w:pPr>
            <w:ins w:id="59" w:author="Huawei" w:date="2023-10-16T11:41:00Z">
              <w:r w:rsidRPr="00A1115A">
                <w:rPr>
                  <w:rFonts w:eastAsia="CG Times (WN)"/>
                  <w:lang w:eastAsia="ko-KR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E852" w14:textId="56899495" w:rsidR="00757A5D" w:rsidRPr="007825D4" w:rsidRDefault="00757A5D" w:rsidP="00757A5D">
            <w:pPr>
              <w:pStyle w:val="TAC"/>
              <w:rPr>
                <w:ins w:id="60" w:author="Huawei" w:date="2023-10-16T11:41:00Z"/>
              </w:rPr>
            </w:pPr>
            <w:ins w:id="61" w:author="Huawei" w:date="2023-10-16T11:42:00Z">
              <w:r w:rsidRPr="005E0863">
                <w:t>+2/-3</w:t>
              </w:r>
              <w:r w:rsidRPr="005E0863">
                <w:rPr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A78" w14:textId="77777777" w:rsidR="00757A5D" w:rsidRPr="00A1115A" w:rsidRDefault="00757A5D" w:rsidP="00757A5D">
            <w:pPr>
              <w:pStyle w:val="TAC"/>
              <w:rPr>
                <w:ins w:id="62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EC6" w14:textId="77777777" w:rsidR="00757A5D" w:rsidRPr="00A1115A" w:rsidRDefault="00757A5D" w:rsidP="00757A5D">
            <w:pPr>
              <w:pStyle w:val="TAC"/>
              <w:rPr>
                <w:ins w:id="63" w:author="Huawei" w:date="2023-10-16T11:41:00Z"/>
                <w:rFonts w:eastAsia="CG Times (WN)"/>
                <w:lang w:eastAsia="ko-KR"/>
              </w:rPr>
            </w:pPr>
          </w:p>
        </w:tc>
      </w:tr>
      <w:tr w:rsidR="00757A5D" w:rsidRPr="00A1115A" w14:paraId="1A805640" w14:textId="77777777" w:rsidTr="00522326">
        <w:trPr>
          <w:trHeight w:val="187"/>
          <w:jc w:val="center"/>
          <w:ins w:id="64" w:author="Huawei" w:date="2023-10-16T11:41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F4E3" w14:textId="120FE83D" w:rsidR="00757A5D" w:rsidRPr="007825D4" w:rsidRDefault="00757A5D" w:rsidP="00757A5D">
            <w:pPr>
              <w:pStyle w:val="TAC"/>
              <w:rPr>
                <w:ins w:id="65" w:author="Huawei" w:date="2023-10-16T11:41:00Z"/>
              </w:rPr>
            </w:pPr>
            <w:ins w:id="66" w:author="Huawei" w:date="2023-10-16T11:41:00Z">
              <w:r w:rsidRPr="007825D4">
                <w:t>n8</w:t>
              </w:r>
              <w:r>
                <w:t>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B10F" w14:textId="77777777" w:rsidR="00757A5D" w:rsidRPr="00A1115A" w:rsidRDefault="00757A5D" w:rsidP="00757A5D">
            <w:pPr>
              <w:pStyle w:val="TAC"/>
              <w:rPr>
                <w:ins w:id="67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B62" w14:textId="77777777" w:rsidR="00757A5D" w:rsidRPr="00A1115A" w:rsidRDefault="00757A5D" w:rsidP="00757A5D">
            <w:pPr>
              <w:pStyle w:val="TAC"/>
              <w:rPr>
                <w:ins w:id="68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6DC3" w14:textId="77777777" w:rsidR="00757A5D" w:rsidRPr="00EB6D99" w:rsidRDefault="00757A5D" w:rsidP="00757A5D">
            <w:pPr>
              <w:pStyle w:val="TAC"/>
              <w:rPr>
                <w:ins w:id="69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F8B" w14:textId="77777777" w:rsidR="00757A5D" w:rsidRPr="00EB6D99" w:rsidRDefault="00757A5D" w:rsidP="00757A5D">
            <w:pPr>
              <w:pStyle w:val="TAC"/>
              <w:rPr>
                <w:ins w:id="70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8D6" w14:textId="45455BF3" w:rsidR="00757A5D" w:rsidRPr="007825D4" w:rsidRDefault="00757A5D" w:rsidP="00757A5D">
            <w:pPr>
              <w:pStyle w:val="TAC"/>
              <w:rPr>
                <w:ins w:id="71" w:author="Huawei" w:date="2023-10-16T11:41:00Z"/>
              </w:rPr>
            </w:pPr>
            <w:ins w:id="72" w:author="Huawei" w:date="2023-10-16T11:41:00Z">
              <w:r w:rsidRPr="007825D4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CC34" w14:textId="771607EB" w:rsidR="00757A5D" w:rsidRPr="007825D4" w:rsidRDefault="00757A5D" w:rsidP="00757A5D">
            <w:pPr>
              <w:pStyle w:val="TAC"/>
              <w:rPr>
                <w:ins w:id="73" w:author="Huawei" w:date="2023-10-16T11:41:00Z"/>
              </w:rPr>
            </w:pPr>
            <w:ins w:id="74" w:author="Huawei" w:date="2023-10-16T11:42:00Z">
              <w:r w:rsidRPr="005E0863">
                <w:t>+2/-3</w:t>
              </w:r>
              <w:r w:rsidRPr="005E0863">
                <w:rPr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C527" w14:textId="77777777" w:rsidR="00757A5D" w:rsidRPr="00A1115A" w:rsidRDefault="00757A5D" w:rsidP="00757A5D">
            <w:pPr>
              <w:pStyle w:val="TAC"/>
              <w:rPr>
                <w:ins w:id="75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FF9" w14:textId="77777777" w:rsidR="00757A5D" w:rsidRPr="00A1115A" w:rsidRDefault="00757A5D" w:rsidP="00757A5D">
            <w:pPr>
              <w:pStyle w:val="TAC"/>
              <w:rPr>
                <w:ins w:id="76" w:author="Huawei" w:date="2023-10-16T11:41:00Z"/>
                <w:rFonts w:eastAsia="CG Times (WN)"/>
                <w:lang w:eastAsia="ko-KR"/>
              </w:rPr>
            </w:pPr>
          </w:p>
        </w:tc>
      </w:tr>
      <w:tr w:rsidR="00757A5D" w:rsidRPr="00A1115A" w14:paraId="32227980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FE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1A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D2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33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21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781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6F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06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668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696D194E" w14:textId="77777777" w:rsidTr="00522326">
        <w:trPr>
          <w:trHeight w:val="187"/>
          <w:jc w:val="center"/>
          <w:ins w:id="77" w:author="Huawei" w:date="2023-10-16T14:1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6C14" w14:textId="396603E4" w:rsidR="00757A5D" w:rsidRPr="00784361" w:rsidRDefault="00757A5D" w:rsidP="00757A5D">
            <w:pPr>
              <w:pStyle w:val="TAC"/>
              <w:rPr>
                <w:ins w:id="78" w:author="Huawei" w:date="2023-10-16T14:18:00Z"/>
              </w:rPr>
            </w:pPr>
            <w:ins w:id="79" w:author="Huawei" w:date="2023-10-16T14:18:00Z">
              <w:r w:rsidRPr="00784361">
                <w:t>n8</w:t>
              </w:r>
              <w:r>
                <w:t>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473B" w14:textId="77777777" w:rsidR="00757A5D" w:rsidRPr="00A1115A" w:rsidRDefault="00757A5D" w:rsidP="00757A5D">
            <w:pPr>
              <w:pStyle w:val="TAC"/>
              <w:rPr>
                <w:ins w:id="80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7F7" w14:textId="77777777" w:rsidR="00757A5D" w:rsidRPr="00A1115A" w:rsidRDefault="00757A5D" w:rsidP="00757A5D">
            <w:pPr>
              <w:pStyle w:val="TAC"/>
              <w:rPr>
                <w:ins w:id="81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700" w14:textId="12D61B3F" w:rsidR="00757A5D" w:rsidRPr="00A1115A" w:rsidRDefault="00757A5D" w:rsidP="00757A5D">
            <w:pPr>
              <w:pStyle w:val="TAC"/>
              <w:rPr>
                <w:ins w:id="82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34A6" w14:textId="141F60ED" w:rsidR="00757A5D" w:rsidRPr="00A1115A" w:rsidRDefault="00757A5D" w:rsidP="00757A5D">
            <w:pPr>
              <w:pStyle w:val="TAC"/>
              <w:rPr>
                <w:ins w:id="83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27D" w14:textId="5D8D10A2" w:rsidR="00757A5D" w:rsidRPr="00784361" w:rsidRDefault="00757A5D" w:rsidP="00757A5D">
            <w:pPr>
              <w:pStyle w:val="TAC"/>
              <w:rPr>
                <w:ins w:id="84" w:author="Huawei" w:date="2023-10-16T14:18:00Z"/>
              </w:rPr>
            </w:pPr>
            <w:ins w:id="85" w:author="Huawei" w:date="2023-10-16T14:18:00Z">
              <w:r w:rsidRPr="00784361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B9D" w14:textId="407BDAEF" w:rsidR="00757A5D" w:rsidRPr="00784361" w:rsidRDefault="00757A5D" w:rsidP="00757A5D">
            <w:pPr>
              <w:pStyle w:val="TAC"/>
              <w:rPr>
                <w:ins w:id="86" w:author="Huawei" w:date="2023-10-16T14:18:00Z"/>
              </w:rPr>
            </w:pPr>
            <w:ins w:id="87" w:author="Huawei" w:date="2023-10-16T14:18:00Z">
              <w:r w:rsidRPr="00784361">
                <w:t>+2/-3</w:t>
              </w:r>
              <w:r w:rsidRPr="005E0863">
                <w:rPr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696" w14:textId="77777777" w:rsidR="00757A5D" w:rsidRPr="00A1115A" w:rsidRDefault="00757A5D" w:rsidP="00757A5D">
            <w:pPr>
              <w:pStyle w:val="TAC"/>
              <w:rPr>
                <w:ins w:id="88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616" w14:textId="77777777" w:rsidR="00757A5D" w:rsidRPr="00A1115A" w:rsidRDefault="00757A5D" w:rsidP="00757A5D">
            <w:pPr>
              <w:pStyle w:val="TAC"/>
              <w:rPr>
                <w:ins w:id="89" w:author="Huawei" w:date="2023-10-16T14:18:00Z"/>
                <w:rFonts w:eastAsia="CG Times (WN)"/>
                <w:lang w:eastAsia="ko-KR"/>
              </w:rPr>
            </w:pPr>
          </w:p>
        </w:tc>
      </w:tr>
      <w:tr w:rsidR="0098336F" w:rsidRPr="00A1115A" w14:paraId="2BE970EC" w14:textId="77777777" w:rsidTr="00522326">
        <w:trPr>
          <w:trHeight w:val="187"/>
          <w:jc w:val="center"/>
          <w:ins w:id="90" w:author="Gaoxiang (M)" w:date="2023-11-15T04:20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6F6" w14:textId="3533FC22" w:rsidR="0098336F" w:rsidRPr="00784361" w:rsidRDefault="0098336F" w:rsidP="0098336F">
            <w:pPr>
              <w:pStyle w:val="TAC"/>
              <w:rPr>
                <w:ins w:id="91" w:author="Gaoxiang (M)" w:date="2023-11-15T04:20:00Z"/>
                <w:rFonts w:hint="eastAsia"/>
                <w:lang w:eastAsia="zh-CN"/>
              </w:rPr>
            </w:pPr>
            <w:ins w:id="92" w:author="Gaoxiang (M)" w:date="2023-11-15T04:21:00Z">
              <w:r>
                <w:rPr>
                  <w:lang w:eastAsia="zh-CN"/>
                </w:rPr>
                <w:t>n86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0221" w14:textId="77777777" w:rsidR="0098336F" w:rsidRPr="00A1115A" w:rsidRDefault="0098336F" w:rsidP="0098336F">
            <w:pPr>
              <w:pStyle w:val="TAC"/>
              <w:rPr>
                <w:ins w:id="93" w:author="Gaoxiang (M)" w:date="2023-11-15T04:20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8201" w14:textId="77777777" w:rsidR="0098336F" w:rsidRPr="00A1115A" w:rsidRDefault="0098336F" w:rsidP="0098336F">
            <w:pPr>
              <w:pStyle w:val="TAC"/>
              <w:rPr>
                <w:ins w:id="94" w:author="Gaoxiang (M)" w:date="2023-11-15T04:20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4E49" w14:textId="5EF12610" w:rsidR="0098336F" w:rsidRPr="00A1115A" w:rsidRDefault="0098336F" w:rsidP="0098336F">
            <w:pPr>
              <w:pStyle w:val="TAC"/>
              <w:rPr>
                <w:ins w:id="95" w:author="Gaoxiang (M)" w:date="2023-11-15T04:20:00Z"/>
                <w:rFonts w:eastAsia="CG Times (WN)"/>
                <w:lang w:eastAsia="ko-KR"/>
              </w:rPr>
            </w:pPr>
            <w:ins w:id="96" w:author="Gaoxiang (M)" w:date="2023-11-15T04:21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0BE7" w14:textId="644E1D9C" w:rsidR="0098336F" w:rsidRPr="00A1115A" w:rsidRDefault="0098336F" w:rsidP="0098336F">
            <w:pPr>
              <w:pStyle w:val="TAC"/>
              <w:rPr>
                <w:ins w:id="97" w:author="Gaoxiang (M)" w:date="2023-11-15T04:20:00Z"/>
                <w:rFonts w:eastAsia="CG Times (WN)"/>
                <w:lang w:eastAsia="ko-KR"/>
              </w:rPr>
            </w:pPr>
            <w:ins w:id="98" w:author="Gaoxiang (M)" w:date="2023-11-15T04:21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E66" w14:textId="23D2D5CC" w:rsidR="0098336F" w:rsidRPr="00784361" w:rsidRDefault="0098336F" w:rsidP="0098336F">
            <w:pPr>
              <w:pStyle w:val="TAC"/>
              <w:rPr>
                <w:ins w:id="99" w:author="Gaoxiang (M)" w:date="2023-11-15T04:20:00Z"/>
              </w:rPr>
            </w:pPr>
            <w:ins w:id="100" w:author="Gaoxiang (M)" w:date="2023-11-15T04:21:00Z">
              <w:r w:rsidRPr="007825D4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508" w14:textId="6A60AAB4" w:rsidR="0098336F" w:rsidRPr="00784361" w:rsidRDefault="0098336F" w:rsidP="0098336F">
            <w:pPr>
              <w:pStyle w:val="TAC"/>
              <w:rPr>
                <w:ins w:id="101" w:author="Gaoxiang (M)" w:date="2023-11-15T04:20:00Z"/>
              </w:rPr>
            </w:pPr>
            <w:ins w:id="102" w:author="Gaoxiang (M)" w:date="2023-11-15T04:21:00Z">
              <w:r w:rsidRPr="007825D4">
                <w:t>+2/-3</w:t>
              </w:r>
              <w:r w:rsidRPr="0073229A">
                <w:rPr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15EA" w14:textId="77777777" w:rsidR="0098336F" w:rsidRPr="00A1115A" w:rsidRDefault="0098336F" w:rsidP="0098336F">
            <w:pPr>
              <w:pStyle w:val="TAC"/>
              <w:rPr>
                <w:ins w:id="103" w:author="Gaoxiang (M)" w:date="2023-11-15T04:20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7BF6" w14:textId="77777777" w:rsidR="0098336F" w:rsidRPr="00A1115A" w:rsidRDefault="0098336F" w:rsidP="0098336F">
            <w:pPr>
              <w:pStyle w:val="TAC"/>
              <w:rPr>
                <w:ins w:id="104" w:author="Gaoxiang (M)" w:date="2023-11-15T04:20:00Z"/>
                <w:rFonts w:eastAsia="CG Times (WN)"/>
                <w:lang w:eastAsia="ko-KR"/>
              </w:rPr>
            </w:pPr>
          </w:p>
        </w:tc>
      </w:tr>
      <w:tr w:rsidR="0098336F" w:rsidRPr="00A1115A" w14:paraId="66DDB78D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445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F3ED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47D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DA3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1F8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312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A6D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5C2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2C1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8336F" w:rsidRPr="00A1115A" w14:paraId="0D6D06D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C93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9304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B3D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1222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D6D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57BA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F34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FF32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E892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8336F" w:rsidRPr="00A1115A" w14:paraId="08E719D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9C8F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8BD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CBD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5F2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558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E867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A5F1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EF5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D85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8336F" w:rsidRPr="00A1115A" w14:paraId="39CCF9A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A56D" w14:textId="77777777" w:rsidR="0098336F" w:rsidRPr="00784361" w:rsidRDefault="0098336F" w:rsidP="0098336F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948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253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E4AC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F02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F02" w14:textId="77777777" w:rsidR="0098336F" w:rsidRPr="00784361" w:rsidRDefault="0098336F" w:rsidP="0098336F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ACE" w14:textId="77777777" w:rsidR="0098336F" w:rsidRPr="00784361" w:rsidRDefault="0098336F" w:rsidP="0098336F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2653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C72" w14:textId="77777777" w:rsidR="0098336F" w:rsidRPr="00A1115A" w:rsidRDefault="0098336F" w:rsidP="0098336F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8336F" w:rsidRPr="00A1115A" w14:paraId="7AC7C2CC" w14:textId="77777777" w:rsidTr="00522326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D575" w14:textId="77777777" w:rsidR="0098336F" w:rsidRPr="00A1115A" w:rsidRDefault="0098336F" w:rsidP="0098336F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00B6AAEC" w14:textId="77777777" w:rsidR="0098336F" w:rsidRPr="00A1115A" w:rsidRDefault="0098336F" w:rsidP="0098336F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5C890C9C" w14:textId="77777777" w:rsidR="00964631" w:rsidRPr="00A1115A" w:rsidRDefault="00964631" w:rsidP="00964631">
      <w:pPr>
        <w:rPr>
          <w:lang w:val="en-US"/>
        </w:rPr>
      </w:pPr>
    </w:p>
    <w:p w14:paraId="10B5B5D6" w14:textId="77777777" w:rsidR="00964631" w:rsidRPr="00A1115A" w:rsidRDefault="00964631" w:rsidP="00964631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宋体" w:hint="eastAsia"/>
          <w:lang w:eastAsia="zh-CN"/>
        </w:rPr>
        <w:t>D</w:t>
      </w:r>
      <w:r w:rsidRPr="00A1115A">
        <w:t>.</w:t>
      </w:r>
      <w:r w:rsidRPr="00A1115A">
        <w:rPr>
          <w:rFonts w:eastAsia="宋体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964631" w:rsidRPr="00A1115A" w14:paraId="77097EEA" w14:textId="77777777" w:rsidTr="00522326">
        <w:trPr>
          <w:jc w:val="center"/>
        </w:trPr>
        <w:tc>
          <w:tcPr>
            <w:tcW w:w="2411" w:type="dxa"/>
          </w:tcPr>
          <w:p w14:paraId="260D7B35" w14:textId="77777777" w:rsidR="00964631" w:rsidRPr="00A1115A" w:rsidRDefault="00964631" w:rsidP="00522326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6E3C5706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1BE378EB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00A28D0B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964631" w:rsidRPr="00A1115A" w14:paraId="0EF9C3E0" w14:textId="77777777" w:rsidTr="00522326">
        <w:trPr>
          <w:jc w:val="center"/>
        </w:trPr>
        <w:tc>
          <w:tcPr>
            <w:tcW w:w="2411" w:type="dxa"/>
          </w:tcPr>
          <w:p w14:paraId="4256BF62" w14:textId="77777777" w:rsidR="00964631" w:rsidRPr="00A1115A" w:rsidRDefault="00964631" w:rsidP="00522326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14F8F908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2E7666FF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0F5A1C3B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964631" w:rsidRPr="00A1115A" w14:paraId="7E5BBDE5" w14:textId="77777777" w:rsidTr="00522326">
        <w:trPr>
          <w:jc w:val="center"/>
        </w:trPr>
        <w:tc>
          <w:tcPr>
            <w:tcW w:w="8784" w:type="dxa"/>
            <w:gridSpan w:val="4"/>
          </w:tcPr>
          <w:p w14:paraId="1EDC23F2" w14:textId="77777777" w:rsidR="00964631" w:rsidRPr="00A1115A" w:rsidRDefault="00964631" w:rsidP="00522326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2091093B" w14:textId="77777777" w:rsidR="00964631" w:rsidRPr="00A1115A" w:rsidRDefault="00964631" w:rsidP="00964631">
      <w:pPr>
        <w:rPr>
          <w:rFonts w:eastAsia="宋体"/>
          <w:lang w:eastAsia="zh-CN"/>
        </w:rPr>
      </w:pPr>
    </w:p>
    <w:p w14:paraId="771BECD4" w14:textId="77777777" w:rsidR="00964631" w:rsidRPr="00A1115A" w:rsidRDefault="00964631" w:rsidP="00964631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A1115A">
        <w:rPr>
          <w:rFonts w:hint="eastAsia"/>
        </w:rPr>
        <w:t xml:space="preserve">For UE supporting </w:t>
      </w:r>
      <w:r w:rsidRPr="00A1115A">
        <w:t>uplink full power transmission (</w:t>
      </w:r>
      <w:proofErr w:type="spellStart"/>
      <w:r w:rsidRPr="00A1115A">
        <w:t>ULFPTx</w:t>
      </w:r>
      <w:proofErr w:type="spellEnd"/>
      <w:r w:rsidRPr="00A1115A">
        <w:t xml:space="preserve">) for </w:t>
      </w:r>
      <w:r w:rsidRPr="00A1115A">
        <w:rPr>
          <w:rFonts w:hint="eastAsia"/>
        </w:rPr>
        <w:t>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773816AB" w14:textId="5F7041D9" w:rsidR="00964631" w:rsidRPr="00964631" w:rsidRDefault="00964631" w:rsidP="00964631">
      <w:pPr>
        <w:jc w:val="center"/>
        <w:rPr>
          <w:lang w:eastAsia="zh-CN"/>
        </w:rPr>
      </w:pPr>
      <w:r w:rsidRPr="00D07DE7">
        <w:rPr>
          <w:bCs/>
          <w:color w:val="FF0000"/>
          <w:sz w:val="28"/>
          <w:lang w:val="en-US"/>
        </w:rPr>
        <w:t>……</w:t>
      </w:r>
    </w:p>
    <w:p w14:paraId="3AC83EDC" w14:textId="77777777" w:rsidR="00D07DE7" w:rsidRPr="006A0F84" w:rsidRDefault="00D07DE7" w:rsidP="00D07DE7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C931A73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565DBB4" w14:textId="77777777" w:rsidR="00D07DE7" w:rsidRDefault="00D07DE7">
      <w:pPr>
        <w:rPr>
          <w:noProof/>
        </w:rPr>
      </w:pPr>
    </w:p>
    <w:sectPr w:rsidR="00D07D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577E1" w14:textId="77777777" w:rsidR="00AB6D53" w:rsidRDefault="00AB6D53">
      <w:r>
        <w:separator/>
      </w:r>
    </w:p>
  </w:endnote>
  <w:endnote w:type="continuationSeparator" w:id="0">
    <w:p w14:paraId="1BEF008A" w14:textId="77777777" w:rsidR="00AB6D53" w:rsidRDefault="00AB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17BA0" w14:textId="77777777" w:rsidR="00AB6D53" w:rsidRDefault="00AB6D53">
      <w:r>
        <w:separator/>
      </w:r>
    </w:p>
  </w:footnote>
  <w:footnote w:type="continuationSeparator" w:id="0">
    <w:p w14:paraId="4CE79620" w14:textId="77777777" w:rsidR="00AB6D53" w:rsidRDefault="00AB6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Gaoxiang (M)">
    <w15:presenceInfo w15:providerId="AD" w15:userId="S-1-5-21-147214757-305610072-1517763936-10290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261"/>
    <w:rsid w:val="00145D43"/>
    <w:rsid w:val="00192C46"/>
    <w:rsid w:val="001A08B3"/>
    <w:rsid w:val="001A7B60"/>
    <w:rsid w:val="001B52F0"/>
    <w:rsid w:val="001B7A65"/>
    <w:rsid w:val="001D6A6B"/>
    <w:rsid w:val="001E41F3"/>
    <w:rsid w:val="0026004D"/>
    <w:rsid w:val="002640DD"/>
    <w:rsid w:val="00275D12"/>
    <w:rsid w:val="00284FEB"/>
    <w:rsid w:val="002860C4"/>
    <w:rsid w:val="002A7177"/>
    <w:rsid w:val="002B5741"/>
    <w:rsid w:val="002E472E"/>
    <w:rsid w:val="00305409"/>
    <w:rsid w:val="00355B53"/>
    <w:rsid w:val="003609EF"/>
    <w:rsid w:val="0036231A"/>
    <w:rsid w:val="00374DD4"/>
    <w:rsid w:val="00386D91"/>
    <w:rsid w:val="003E1A36"/>
    <w:rsid w:val="00410371"/>
    <w:rsid w:val="004242F1"/>
    <w:rsid w:val="004A2D50"/>
    <w:rsid w:val="004B75B7"/>
    <w:rsid w:val="005141D9"/>
    <w:rsid w:val="0051580D"/>
    <w:rsid w:val="00521557"/>
    <w:rsid w:val="00547111"/>
    <w:rsid w:val="00592356"/>
    <w:rsid w:val="00592D74"/>
    <w:rsid w:val="005E2C44"/>
    <w:rsid w:val="005F5652"/>
    <w:rsid w:val="00621188"/>
    <w:rsid w:val="006257ED"/>
    <w:rsid w:val="00653DE4"/>
    <w:rsid w:val="00665C47"/>
    <w:rsid w:val="00695808"/>
    <w:rsid w:val="006B46FB"/>
    <w:rsid w:val="006C61CD"/>
    <w:rsid w:val="006E21FB"/>
    <w:rsid w:val="00757A5D"/>
    <w:rsid w:val="00781384"/>
    <w:rsid w:val="00792342"/>
    <w:rsid w:val="007977A8"/>
    <w:rsid w:val="007B512A"/>
    <w:rsid w:val="007C2097"/>
    <w:rsid w:val="007D3718"/>
    <w:rsid w:val="007D6A07"/>
    <w:rsid w:val="007F7259"/>
    <w:rsid w:val="008040A8"/>
    <w:rsid w:val="008279FA"/>
    <w:rsid w:val="008626E7"/>
    <w:rsid w:val="00870EE7"/>
    <w:rsid w:val="008863B9"/>
    <w:rsid w:val="008A45A6"/>
    <w:rsid w:val="008B3DB4"/>
    <w:rsid w:val="008D3CCC"/>
    <w:rsid w:val="008F3789"/>
    <w:rsid w:val="008F686C"/>
    <w:rsid w:val="009148DE"/>
    <w:rsid w:val="00916350"/>
    <w:rsid w:val="00941E30"/>
    <w:rsid w:val="00963EAB"/>
    <w:rsid w:val="00964631"/>
    <w:rsid w:val="009777D9"/>
    <w:rsid w:val="0098336F"/>
    <w:rsid w:val="00991B88"/>
    <w:rsid w:val="009961F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D53"/>
    <w:rsid w:val="00AC5820"/>
    <w:rsid w:val="00AD1CD8"/>
    <w:rsid w:val="00AE67F5"/>
    <w:rsid w:val="00B258BB"/>
    <w:rsid w:val="00B67B97"/>
    <w:rsid w:val="00B968C8"/>
    <w:rsid w:val="00BA3EC5"/>
    <w:rsid w:val="00BA51D9"/>
    <w:rsid w:val="00BB5DFC"/>
    <w:rsid w:val="00BC4937"/>
    <w:rsid w:val="00BD279D"/>
    <w:rsid w:val="00BD6BB8"/>
    <w:rsid w:val="00C66BA2"/>
    <w:rsid w:val="00C870F6"/>
    <w:rsid w:val="00C94D2D"/>
    <w:rsid w:val="00C95985"/>
    <w:rsid w:val="00CC5026"/>
    <w:rsid w:val="00CC68D0"/>
    <w:rsid w:val="00D03F9A"/>
    <w:rsid w:val="00D06D51"/>
    <w:rsid w:val="00D07DE7"/>
    <w:rsid w:val="00D24991"/>
    <w:rsid w:val="00D27809"/>
    <w:rsid w:val="00D50255"/>
    <w:rsid w:val="00D66520"/>
    <w:rsid w:val="00D84AE9"/>
    <w:rsid w:val="00DC6346"/>
    <w:rsid w:val="00DE34CF"/>
    <w:rsid w:val="00E13F3D"/>
    <w:rsid w:val="00E15989"/>
    <w:rsid w:val="00E34898"/>
    <w:rsid w:val="00E403C2"/>
    <w:rsid w:val="00E55B48"/>
    <w:rsid w:val="00EB09B7"/>
    <w:rsid w:val="00EC41B0"/>
    <w:rsid w:val="00EE7D7C"/>
    <w:rsid w:val="00F25D98"/>
    <w:rsid w:val="00F300FB"/>
    <w:rsid w:val="00F53F77"/>
    <w:rsid w:val="00F631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631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3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631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6312F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D07D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7AECC-502F-42BA-A7EA-2B856B1A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Gaoxiang (M)</cp:lastModifiedBy>
  <cp:revision>2</cp:revision>
  <cp:lastPrinted>1899-12-31T23:00:00Z</cp:lastPrinted>
  <dcterms:created xsi:type="dcterms:W3CDTF">2023-11-14T20:22:00Z</dcterms:created>
  <dcterms:modified xsi:type="dcterms:W3CDTF">2023-11-14T20:22:00Z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(3)FvU/SLXMB2m0B95v1fJp5Tn7WKdBSwZfrUNaGOSaEkG3DiKRJE1a+wLR+3G6fj4rSyF+lrR9
UuDLLwPV641Riot34dJYb4vLkh1/sJ53FrQIZwSMj/ldRE+J6ARcHhm4gYb6AVn3yVrhpgbV
bNOImkIbsYCSh0ebtPD00N3Qen90+3d01q10VkcB2duqoxRGL1twdZj3wbFf2Qj6KqDDWPHr
u4e2gny2AkuZnArzRP</vt:lpwstr>
  </property>
  <property fmtid="{D5CDD505-2E9C-101B-9397-08002B2CF9AE}" pid="22" name="_2015_ms_pID_7253431">
    <vt:lpwstr>EZZ7ZtK44foAPPSz8meE39SXf57uVRN2e+ESL6eb3RlsXQO2+hZfO0
kk4/66zCHW9aWfsyTrnbrH5W8y+4iCLQiaLIaXsulNt+e857zexInr9XU50mhXKCrODr6z5o
i6SWuyrS/nps3Pk0iyBjPjncBBLtUKVv4TWC6fJ076k9+sC3vrOO/8lXRUHhsD0FXjMisce8
bkPRanyL9fD06X3bzVunkf6MjB2vDA6yDCxz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1698225395</vt:lpwstr>
  </property>
</Properties>
</file>